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2DCA3AD"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B1B92">
        <w:rPr>
          <w:rFonts w:ascii="Arial" w:hAnsi="Arial" w:cs="Arial"/>
          <w:sz w:val="24"/>
          <w:szCs w:val="24"/>
          <w:lang w:eastAsia="zh-CN"/>
        </w:rPr>
        <w:t>5</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597EDA">
        <w:rPr>
          <w:rFonts w:ascii="Arial" w:hAnsi="Arial" w:cs="Arial"/>
          <w:sz w:val="24"/>
          <w:szCs w:val="24"/>
        </w:rPr>
        <w:t>07038</w:t>
      </w:r>
    </w:p>
    <w:p w14:paraId="5440AA66" w14:textId="0448822A" w:rsidR="002B17CC" w:rsidRPr="00B6556F" w:rsidRDefault="00DB1B92" w:rsidP="0037119B">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Malta</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MT</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19</w:t>
      </w:r>
      <w:r w:rsidRPr="00DB1B92">
        <w:rPr>
          <w:rFonts w:ascii="Arial" w:hAnsi="Arial" w:cs="Arial"/>
          <w:i w:val="0"/>
          <w:sz w:val="24"/>
          <w:szCs w:val="24"/>
          <w:vertAlign w:val="superscript"/>
          <w:lang w:eastAsia="zh-CN"/>
        </w:rPr>
        <w:t>th</w:t>
      </w:r>
      <w:r>
        <w:rPr>
          <w:rFonts w:ascii="Arial" w:hAnsi="Arial" w:cs="Arial"/>
          <w:i w:val="0"/>
          <w:sz w:val="24"/>
          <w:szCs w:val="24"/>
          <w:lang w:eastAsia="zh-CN"/>
        </w:rPr>
        <w:t>-23</w:t>
      </w:r>
      <w:r w:rsidRPr="00DB1B92">
        <w:rPr>
          <w:rFonts w:ascii="Arial" w:hAnsi="Arial" w:cs="Arial"/>
          <w:i w:val="0"/>
          <w:sz w:val="24"/>
          <w:szCs w:val="24"/>
          <w:vertAlign w:val="superscript"/>
          <w:lang w:eastAsia="zh-CN"/>
        </w:rPr>
        <w:t>rd</w:t>
      </w:r>
      <w:r>
        <w:rPr>
          <w:rFonts w:ascii="Arial" w:hAnsi="Arial" w:cs="Arial"/>
          <w:i w:val="0"/>
          <w:sz w:val="24"/>
          <w:szCs w:val="24"/>
          <w:lang w:eastAsia="zh-CN"/>
        </w:rPr>
        <w:t xml:space="preserve"> May,</w:t>
      </w:r>
      <w:r w:rsidR="00C47512" w:rsidRPr="00C47512">
        <w:rPr>
          <w:rFonts w:ascii="Arial" w:hAnsi="Arial" w:cs="Arial"/>
          <w:i w:val="0"/>
          <w:sz w:val="24"/>
          <w:szCs w:val="24"/>
          <w:lang w:eastAsia="zh-CN"/>
        </w:rPr>
        <w:t xml:space="preserve"> 2025</w:t>
      </w:r>
    </w:p>
    <w:p w14:paraId="4FD5EB7D" w14:textId="372F20C3" w:rsidR="00C5513F" w:rsidRPr="00DB1B92"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33B8F336"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345509">
        <w:rPr>
          <w:rFonts w:ascii="Arial" w:hAnsi="Arial" w:cs="Arial"/>
          <w:sz w:val="24"/>
          <w:lang w:val="en-US"/>
        </w:rPr>
        <w:t>Discussions on less than 5MHz requirements for CA</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D9E9D6F"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w:t>
      </w:r>
      <w:r w:rsidR="00650DA7">
        <w:rPr>
          <w:rFonts w:ascii="Arial" w:hAnsi="Arial" w:cs="Arial"/>
          <w:sz w:val="24"/>
          <w:lang w:val="pt-BR"/>
        </w:rPr>
        <w:t>8</w:t>
      </w:r>
      <w:r w:rsidR="00DB1B92">
        <w:rPr>
          <w:rFonts w:ascii="Arial" w:hAnsi="Arial" w:cs="Arial"/>
          <w:sz w:val="24"/>
          <w:lang w:val="pt-BR"/>
        </w:rPr>
        <w:t>.</w:t>
      </w:r>
      <w:r w:rsidR="00650DA7">
        <w:rPr>
          <w:rFonts w:ascii="Arial" w:hAnsi="Arial" w:cs="Arial"/>
          <w:sz w:val="24"/>
          <w:lang w:val="pt-BR"/>
        </w:rPr>
        <w:t>6</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27480898" w:rsidR="00DB1B92" w:rsidRDefault="00E171C6" w:rsidP="003E601F">
      <w:pPr>
        <w:pStyle w:val="31"/>
        <w:spacing w:before="120" w:after="120"/>
        <w:rPr>
          <w:rFonts w:eastAsiaTheme="minorEastAsia"/>
        </w:rPr>
      </w:pPr>
      <w:r>
        <w:rPr>
          <w:rFonts w:eastAsiaTheme="minorEastAsia"/>
        </w:rPr>
        <w:t>A</w:t>
      </w:r>
      <w:r>
        <w:rPr>
          <w:rFonts w:eastAsiaTheme="minorEastAsia" w:hint="eastAsia"/>
        </w:rPr>
        <w:t>c</w:t>
      </w:r>
      <w:r>
        <w:rPr>
          <w:rFonts w:eastAsiaTheme="minorEastAsia"/>
        </w:rPr>
        <w:t xml:space="preserve">cording to </w:t>
      </w:r>
      <w:r w:rsidR="00345509">
        <w:rPr>
          <w:rFonts w:eastAsiaTheme="minorEastAsia"/>
        </w:rPr>
        <w:t xml:space="preserve">[1], </w:t>
      </w:r>
      <w:r w:rsidR="006648BE">
        <w:rPr>
          <w:rFonts w:eastAsiaTheme="minorEastAsia"/>
        </w:rPr>
        <w:t xml:space="preserve">whether to define the PDSCH CA demodulation requirements for less than 5MHz is still </w:t>
      </w:r>
      <w:proofErr w:type="gramStart"/>
      <w:r w:rsidR="006648BE">
        <w:rPr>
          <w:rFonts w:eastAsiaTheme="minorEastAsia"/>
        </w:rPr>
        <w:t>open.</w:t>
      </w:r>
      <w:r w:rsidR="00345509">
        <w:rPr>
          <w:rFonts w:eastAsiaTheme="minorEastAsia"/>
        </w:rPr>
        <w:t>.</w:t>
      </w:r>
      <w:proofErr w:type="gramEnd"/>
      <w:r w:rsidR="00345509">
        <w:rPr>
          <w:rFonts w:eastAsiaTheme="minorEastAsia"/>
        </w:rPr>
        <w:t xml:space="preserve"> This contribution provides our </w:t>
      </w:r>
      <w:r w:rsidR="006648BE">
        <w:rPr>
          <w:rFonts w:eastAsiaTheme="minorEastAsia"/>
        </w:rPr>
        <w:t xml:space="preserve">further </w:t>
      </w:r>
      <w:r w:rsidR="00345509">
        <w:rPr>
          <w:rFonts w:eastAsiaTheme="minorEastAsia"/>
        </w:rPr>
        <w:t xml:space="preserve">views. </w:t>
      </w:r>
    </w:p>
    <w:p w14:paraId="7EA99F84" w14:textId="7C21B052" w:rsidR="00345509" w:rsidRPr="00634C6A" w:rsidRDefault="008F3CF8" w:rsidP="00634C6A">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58CA0F0A" w14:textId="390F9F67" w:rsidR="003A20D6" w:rsidRDefault="00345509" w:rsidP="00345509">
      <w:pPr>
        <w:pStyle w:val="31"/>
        <w:spacing w:before="120" w:after="120"/>
        <w:rPr>
          <w:rFonts w:eastAsiaTheme="minorEastAsia"/>
        </w:rPr>
      </w:pPr>
      <w:r>
        <w:rPr>
          <w:rFonts w:eastAsiaTheme="minorEastAsia"/>
        </w:rPr>
        <w:t>Some companies argued that if it is possible that a CA combination with the maximum supported number of CC include</w:t>
      </w:r>
      <w:r w:rsidR="00634C6A">
        <w:rPr>
          <w:rFonts w:eastAsiaTheme="minorEastAsia"/>
        </w:rPr>
        <w:t>s</w:t>
      </w:r>
      <w:r>
        <w:rPr>
          <w:rFonts w:eastAsiaTheme="minorEastAsia"/>
        </w:rPr>
        <w:t xml:space="preserve"> CC</w:t>
      </w:r>
      <w:r w:rsidR="00634C6A">
        <w:rPr>
          <w:rFonts w:eastAsiaTheme="minorEastAsia"/>
        </w:rPr>
        <w:t>(s)</w:t>
      </w:r>
      <w:r>
        <w:rPr>
          <w:rFonts w:eastAsiaTheme="minorEastAsia"/>
        </w:rPr>
        <w:t xml:space="preserve"> with 3MHz.</w:t>
      </w:r>
      <w:r w:rsidR="00634C6A">
        <w:rPr>
          <w:rFonts w:eastAsiaTheme="minorEastAsia"/>
        </w:rPr>
        <w:t xml:space="preserve"> </w:t>
      </w:r>
      <w:r w:rsidR="000B2733">
        <w:rPr>
          <w:rFonts w:eastAsiaTheme="minorEastAsia"/>
        </w:rPr>
        <w:t>As per [2], RAN4 only defined NR CA configuration CA_n100-101A for less than 5MHz bandwidth:</w:t>
      </w:r>
    </w:p>
    <w:p w14:paraId="305D6FB8" w14:textId="77777777" w:rsidR="006648BE" w:rsidRPr="006648BE" w:rsidRDefault="006648BE" w:rsidP="006648BE">
      <w:pPr>
        <w:keepNext/>
        <w:keepLines/>
        <w:overflowPunct w:val="0"/>
        <w:autoSpaceDE w:val="0"/>
        <w:autoSpaceDN w:val="0"/>
        <w:adjustRightInd w:val="0"/>
        <w:spacing w:before="60"/>
        <w:jc w:val="center"/>
        <w:textAlignment w:val="baseline"/>
        <w:rPr>
          <w:rFonts w:ascii="Arial" w:eastAsia="等线" w:hAnsi="Arial" w:cs="Times New Roman"/>
          <w:b/>
          <w:bCs/>
        </w:rPr>
      </w:pPr>
      <w:r w:rsidRPr="006648BE">
        <w:rPr>
          <w:rFonts w:ascii="Arial" w:eastAsia="等线" w:hAnsi="Arial" w:cs="Times New Roman"/>
          <w:b/>
          <w:bCs/>
        </w:rPr>
        <w:t>Table 5.5A.3.1-1</w:t>
      </w:r>
      <w:r w:rsidRPr="006648BE">
        <w:rPr>
          <w:rFonts w:ascii="Arial" w:eastAsia="等线" w:hAnsi="Arial" w:cs="Times New Roman"/>
          <w:b/>
          <w:bCs/>
          <w:lang w:val="en-US" w:eastAsia="zh-CN"/>
        </w:rPr>
        <w:t>o</w:t>
      </w:r>
      <w:r w:rsidRPr="006648BE">
        <w:rPr>
          <w:rFonts w:ascii="Arial" w:eastAsia="等线" w:hAnsi="Arial" w:cs="Times New Roman"/>
          <w:b/>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6648BE" w:rsidRPr="006648BE" w14:paraId="5123343D" w14:textId="77777777" w:rsidTr="00900249">
        <w:trPr>
          <w:trHeight w:val="187"/>
        </w:trPr>
        <w:tc>
          <w:tcPr>
            <w:tcW w:w="1983" w:type="dxa"/>
            <w:tcBorders>
              <w:top w:val="single" w:sz="4" w:space="0" w:color="auto"/>
              <w:left w:val="single" w:sz="4" w:space="0" w:color="auto"/>
              <w:bottom w:val="nil"/>
              <w:right w:val="single" w:sz="4" w:space="0" w:color="auto"/>
            </w:tcBorders>
            <w:vAlign w:val="center"/>
            <w:hideMark/>
          </w:tcPr>
          <w:p w14:paraId="0B93B44C"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b/>
                <w:sz w:val="18"/>
                <w:szCs w:val="18"/>
                <w:lang w:eastAsia="zh-CN"/>
              </w:rPr>
            </w:pPr>
            <w:r w:rsidRPr="006648BE">
              <w:rPr>
                <w:rFonts w:ascii="Arial" w:eastAsia="等线" w:hAnsi="Arial" w:cs="Times New Roman"/>
                <w:b/>
                <w:sz w:val="18"/>
              </w:rPr>
              <w:t>NR CA configuration</w:t>
            </w:r>
          </w:p>
        </w:tc>
        <w:tc>
          <w:tcPr>
            <w:tcW w:w="1690" w:type="dxa"/>
            <w:tcBorders>
              <w:top w:val="single" w:sz="4" w:space="0" w:color="auto"/>
              <w:left w:val="single" w:sz="4" w:space="0" w:color="auto"/>
              <w:bottom w:val="nil"/>
              <w:right w:val="single" w:sz="4" w:space="0" w:color="auto"/>
            </w:tcBorders>
            <w:vAlign w:val="center"/>
            <w:hideMark/>
          </w:tcPr>
          <w:p w14:paraId="3C7881E7"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Arial"/>
                <w:b/>
                <w:sz w:val="18"/>
                <w:szCs w:val="18"/>
                <w:lang w:val="en-US" w:eastAsia="zh-CN"/>
              </w:rPr>
            </w:pPr>
            <w:r w:rsidRPr="006648BE">
              <w:rPr>
                <w:rFonts w:ascii="Arial" w:eastAsia="等线" w:hAnsi="Arial" w:cs="Times New Roman"/>
                <w:b/>
                <w:sz w:val="18"/>
              </w:rPr>
              <w:t>Uplink CA configuration</w:t>
            </w:r>
            <w:r w:rsidRPr="006648BE">
              <w:rPr>
                <w:rFonts w:ascii="Arial" w:eastAsia="等线" w:hAnsi="Arial" w:cs="Times New Roman"/>
                <w:b/>
                <w:sz w:val="18"/>
                <w:lang w:eastAsia="zh-CN"/>
              </w:rPr>
              <w:t xml:space="preserve"> </w:t>
            </w:r>
            <w:r w:rsidRPr="006648BE">
              <w:rPr>
                <w:rFonts w:ascii="Arial" w:eastAsia="等线" w:hAnsi="Arial" w:cs="Times New Roman"/>
                <w:b/>
                <w:sz w:val="18"/>
              </w:rPr>
              <w:t>or single uplink carrier</w:t>
            </w:r>
            <w:r w:rsidRPr="006648BE">
              <w:rPr>
                <w:rFonts w:ascii="Arial" w:eastAsia="等线" w:hAnsi="Arial" w:cs="Times New Roman"/>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1C60E4"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b/>
                <w:sz w:val="18"/>
                <w:szCs w:val="18"/>
                <w:lang w:val="en-US" w:eastAsia="zh-CN"/>
              </w:rPr>
            </w:pPr>
            <w:r w:rsidRPr="006648BE">
              <w:rPr>
                <w:rFonts w:ascii="Arial" w:eastAsia="等线" w:hAnsi="Arial" w:cs="Times New Roman"/>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BE1333"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Arial"/>
                <w:b/>
                <w:sz w:val="18"/>
                <w:szCs w:val="18"/>
                <w:lang w:val="en-US" w:eastAsia="zh-CN" w:bidi="ar"/>
              </w:rPr>
            </w:pPr>
            <w:r w:rsidRPr="006648BE">
              <w:rPr>
                <w:rFonts w:ascii="Arial" w:eastAsia="等线" w:hAnsi="Arial" w:cs="Times New Roman"/>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4BF3557B"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b/>
                <w:sz w:val="18"/>
                <w:szCs w:val="18"/>
                <w:lang w:eastAsia="zh-CN"/>
              </w:rPr>
            </w:pPr>
            <w:r w:rsidRPr="006648BE">
              <w:rPr>
                <w:rFonts w:ascii="Arial" w:eastAsia="等线" w:hAnsi="Arial" w:cs="Times New Roman"/>
                <w:b/>
                <w:sz w:val="18"/>
              </w:rPr>
              <w:t>Bandwidth combination set</w:t>
            </w:r>
          </w:p>
        </w:tc>
      </w:tr>
      <w:tr w:rsidR="006648BE" w:rsidRPr="006648BE" w14:paraId="45344C6B" w14:textId="77777777" w:rsidTr="00900249">
        <w:trPr>
          <w:trHeight w:val="187"/>
        </w:trPr>
        <w:tc>
          <w:tcPr>
            <w:tcW w:w="1983" w:type="dxa"/>
            <w:tcBorders>
              <w:top w:val="single" w:sz="4" w:space="0" w:color="auto"/>
              <w:left w:val="single" w:sz="4" w:space="0" w:color="auto"/>
              <w:bottom w:val="nil"/>
              <w:right w:val="single" w:sz="4" w:space="0" w:color="auto"/>
            </w:tcBorders>
            <w:vAlign w:val="center"/>
            <w:hideMark/>
          </w:tcPr>
          <w:p w14:paraId="4E97D8DB"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eastAsia="zh-CN"/>
              </w:rPr>
            </w:pPr>
            <w:r w:rsidRPr="006648BE">
              <w:rPr>
                <w:rFonts w:ascii="Arial" w:eastAsia="等线" w:hAnsi="Arial" w:cs="Times New Roman"/>
                <w:sz w:val="18"/>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32673B73"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val="en-US"/>
              </w:rPr>
            </w:pPr>
            <w:r w:rsidRPr="006648BE">
              <w:rPr>
                <w:rFonts w:ascii="Arial" w:eastAsia="等线" w:hAnsi="Arial" w:cs="Arial"/>
                <w:sz w:val="18"/>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608837"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val="en-US"/>
              </w:rPr>
            </w:pPr>
            <w:r w:rsidRPr="006648BE">
              <w:rPr>
                <w:rFonts w:ascii="Arial" w:eastAsia="等线" w:hAnsi="Arial" w:cs="Times New Roman"/>
                <w:sz w:val="18"/>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566CDD"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val="en-US" w:eastAsia="zh-CN"/>
              </w:rPr>
            </w:pPr>
            <w:r w:rsidRPr="006648BE">
              <w:rPr>
                <w:rFonts w:ascii="Arial" w:eastAsia="等线" w:hAnsi="Arial" w:cs="Arial"/>
                <w:sz w:val="18"/>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7D9B2DAD"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eastAsia="zh-CN"/>
              </w:rPr>
            </w:pPr>
            <w:r w:rsidRPr="006648BE">
              <w:rPr>
                <w:rFonts w:ascii="Arial" w:eastAsia="等线" w:hAnsi="Arial" w:cs="Times New Roman"/>
                <w:sz w:val="18"/>
                <w:lang w:eastAsia="zh-CN"/>
              </w:rPr>
              <w:t>0</w:t>
            </w:r>
          </w:p>
        </w:tc>
      </w:tr>
      <w:tr w:rsidR="006648BE" w:rsidRPr="006648BE" w14:paraId="43F118F3" w14:textId="77777777" w:rsidTr="00900249">
        <w:trPr>
          <w:trHeight w:val="187"/>
        </w:trPr>
        <w:tc>
          <w:tcPr>
            <w:tcW w:w="1983" w:type="dxa"/>
            <w:tcBorders>
              <w:top w:val="nil"/>
              <w:left w:val="single" w:sz="4" w:space="0" w:color="auto"/>
              <w:bottom w:val="single" w:sz="4" w:space="0" w:color="auto"/>
              <w:right w:val="single" w:sz="4" w:space="0" w:color="auto"/>
            </w:tcBorders>
            <w:vAlign w:val="center"/>
          </w:tcPr>
          <w:p w14:paraId="02648768"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eastAsia="zh-CN"/>
              </w:rPr>
            </w:pPr>
          </w:p>
        </w:tc>
        <w:tc>
          <w:tcPr>
            <w:tcW w:w="1690" w:type="dxa"/>
            <w:tcBorders>
              <w:top w:val="nil"/>
              <w:left w:val="single" w:sz="4" w:space="0" w:color="auto"/>
              <w:bottom w:val="single" w:sz="4" w:space="0" w:color="auto"/>
              <w:right w:val="single" w:sz="4" w:space="0" w:color="auto"/>
            </w:tcBorders>
            <w:vAlign w:val="center"/>
          </w:tcPr>
          <w:p w14:paraId="65AB4EC9"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FA6317"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val="en-US"/>
              </w:rPr>
            </w:pPr>
            <w:r w:rsidRPr="006648BE">
              <w:rPr>
                <w:rFonts w:ascii="Arial" w:eastAsia="等线" w:hAnsi="Arial" w:cs="Times New Roman"/>
                <w:sz w:val="18"/>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B853AD"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等线" w:hAnsi="Arial" w:cs="Times New Roman"/>
                <w:sz w:val="18"/>
                <w:lang w:val="en-US" w:eastAsia="zh-CN"/>
              </w:rPr>
            </w:pPr>
            <w:r w:rsidRPr="006648BE">
              <w:rPr>
                <w:rFonts w:ascii="Arial" w:eastAsia="等线"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96F0A75" w14:textId="77777777" w:rsidR="006648BE" w:rsidRPr="006648BE" w:rsidRDefault="006648BE" w:rsidP="006648BE">
            <w:pPr>
              <w:keepNext/>
              <w:keepLines/>
              <w:overflowPunct w:val="0"/>
              <w:autoSpaceDE w:val="0"/>
              <w:autoSpaceDN w:val="0"/>
              <w:adjustRightInd w:val="0"/>
              <w:spacing w:after="0"/>
              <w:jc w:val="center"/>
              <w:textAlignment w:val="baseline"/>
              <w:rPr>
                <w:rFonts w:ascii="Arial" w:eastAsia="Yu Mincho" w:hAnsi="Arial" w:cs="Times New Roman"/>
                <w:sz w:val="18"/>
              </w:rPr>
            </w:pPr>
          </w:p>
        </w:tc>
      </w:tr>
    </w:tbl>
    <w:p w14:paraId="78B1E1E1" w14:textId="480CB399" w:rsidR="006648BE" w:rsidRDefault="006648BE" w:rsidP="00345509">
      <w:pPr>
        <w:pStyle w:val="31"/>
        <w:spacing w:before="120" w:after="120"/>
        <w:rPr>
          <w:rFonts w:eastAsiaTheme="minorEastAsia"/>
        </w:rPr>
      </w:pPr>
      <w:r>
        <w:rPr>
          <w:rFonts w:eastAsiaTheme="minorEastAsia" w:hint="eastAsia"/>
        </w:rPr>
        <w:t>I</w:t>
      </w:r>
      <w:r>
        <w:rPr>
          <w:rFonts w:eastAsiaTheme="minorEastAsia"/>
        </w:rPr>
        <w:t xml:space="preserve">t means that no band combinations including one band that only supports 3MHz channel bandwidth, so by following the existing test applicability rules defined in section </w:t>
      </w:r>
      <w:r w:rsidRPr="006648BE">
        <w:rPr>
          <w:rFonts w:eastAsiaTheme="minorEastAsia"/>
        </w:rPr>
        <w:t>5.1.1.7.2</w:t>
      </w:r>
      <w:r>
        <w:rPr>
          <w:rFonts w:eastAsiaTheme="minorEastAsia"/>
        </w:rPr>
        <w:t xml:space="preserve"> of TS 38.101-4: </w:t>
      </w:r>
      <w:r w:rsidRPr="006648BE">
        <w:rPr>
          <w:rFonts w:eastAsiaTheme="minorEastAsia"/>
        </w:rPr>
        <w:t>Applicability and test rules for different CA configurations and bandwidth combination sets</w:t>
      </w:r>
      <w:r>
        <w:rPr>
          <w:rFonts w:eastAsiaTheme="minorEastAsia"/>
        </w:rPr>
        <w:t xml:space="preserve">, </w:t>
      </w:r>
      <w:r w:rsidR="008F61AC">
        <w:rPr>
          <w:rFonts w:eastAsiaTheme="minorEastAsia"/>
        </w:rPr>
        <w:t xml:space="preserve">it is most likely that </w:t>
      </w:r>
      <w:r>
        <w:rPr>
          <w:rFonts w:eastAsiaTheme="minorEastAsia"/>
        </w:rPr>
        <w:t>5MHz instead of 3MHz to get the largest aggregated CA bandwidth combination will be selected for CA testing such kind of band combinations</w:t>
      </w:r>
      <w:r w:rsidR="008F61AC">
        <w:rPr>
          <w:rFonts w:eastAsiaTheme="minorEastAsia"/>
        </w:rPr>
        <w:t xml:space="preserve"> since it may not be reasonable for a UE to implement one baseband/RF architecture for a CC which only support maximum 3MHz bandwidth but not for 5MHz bandwidth.</w:t>
      </w:r>
    </w:p>
    <w:p w14:paraId="65331039" w14:textId="56C73E1D" w:rsidR="00634C6A" w:rsidRDefault="00634C6A" w:rsidP="00345509">
      <w:pPr>
        <w:pStyle w:val="31"/>
        <w:spacing w:before="120" w:after="120"/>
        <w:rPr>
          <w:rFonts w:eastAsiaTheme="minorEastAsia"/>
          <w:b/>
          <w:bCs/>
        </w:rPr>
      </w:pPr>
      <w:r w:rsidRPr="005A1D01">
        <w:rPr>
          <w:rFonts w:eastAsiaTheme="minorEastAsia" w:hint="eastAsia"/>
          <w:b/>
          <w:bCs/>
        </w:rPr>
        <w:t>P</w:t>
      </w:r>
      <w:r w:rsidRPr="005A1D01">
        <w:rPr>
          <w:rFonts w:eastAsiaTheme="minorEastAsia"/>
          <w:b/>
          <w:bCs/>
        </w:rPr>
        <w:t>roposal 1: Don’t introduce CA requirements for less than 5MHz.</w:t>
      </w:r>
    </w:p>
    <w:p w14:paraId="2639E347" w14:textId="181BDD54" w:rsidR="005A1D01" w:rsidRPr="00634C6A" w:rsidRDefault="005A1D01" w:rsidP="005A1D01">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34A6BA79" w14:textId="2B15B32C" w:rsidR="005A1D01" w:rsidRPr="005A1D01" w:rsidRDefault="005A1D01" w:rsidP="00345509">
      <w:pPr>
        <w:pStyle w:val="31"/>
        <w:spacing w:before="120" w:after="120"/>
        <w:rPr>
          <w:rFonts w:eastAsiaTheme="minorEastAsia"/>
        </w:rPr>
      </w:pPr>
      <w:r w:rsidRPr="005A1D01">
        <w:rPr>
          <w:rFonts w:eastAsiaTheme="minorEastAsia"/>
        </w:rPr>
        <w:t>This contribution provides our views on CA demodulation requirements for less than 5MHz. The proposal is:</w:t>
      </w:r>
    </w:p>
    <w:p w14:paraId="5574C43F" w14:textId="6C296E0B" w:rsidR="005A1D01" w:rsidRPr="005A1D01" w:rsidRDefault="005A1D01" w:rsidP="00345509">
      <w:pPr>
        <w:pStyle w:val="31"/>
        <w:spacing w:before="120" w:after="120"/>
        <w:rPr>
          <w:rFonts w:eastAsiaTheme="minorEastAsia"/>
          <w:b/>
          <w:bCs/>
        </w:rPr>
      </w:pPr>
      <w:r w:rsidRPr="005A1D01">
        <w:rPr>
          <w:rFonts w:eastAsiaTheme="minorEastAsia" w:hint="eastAsia"/>
          <w:b/>
          <w:bCs/>
        </w:rPr>
        <w:t>P</w:t>
      </w:r>
      <w:r w:rsidRPr="005A1D01">
        <w:rPr>
          <w:rFonts w:eastAsiaTheme="minorEastAsia"/>
          <w:b/>
          <w:bCs/>
        </w:rPr>
        <w:t>roposal 1: Don’t introduce CA requirements for less than 5MHz.</w:t>
      </w:r>
    </w:p>
    <w:p w14:paraId="7CAD32F6" w14:textId="7879F94E" w:rsidR="002E75FD" w:rsidRDefault="002E75FD" w:rsidP="002E75F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4E733B5" w14:textId="7A89A6FF" w:rsidR="00345509" w:rsidRPr="00345509" w:rsidRDefault="002E75FD" w:rsidP="00345509">
      <w:pPr>
        <w:spacing w:after="120"/>
        <w:ind w:left="1985" w:hanging="1985"/>
        <w:rPr>
          <w:rFonts w:eastAsiaTheme="minorEastAsia"/>
          <w:lang w:eastAsia="zh-CN"/>
        </w:rPr>
      </w:pPr>
      <w:r w:rsidRPr="00345509">
        <w:rPr>
          <w:rFonts w:eastAsiaTheme="minorEastAsia" w:hint="eastAsia"/>
          <w:lang w:eastAsia="zh-CN"/>
        </w:rPr>
        <w:t>[</w:t>
      </w:r>
      <w:r w:rsidR="00B010C9" w:rsidRPr="00345509">
        <w:rPr>
          <w:rFonts w:eastAsiaTheme="minorEastAsia"/>
          <w:lang w:eastAsia="zh-CN"/>
        </w:rPr>
        <w:t>1</w:t>
      </w:r>
      <w:r w:rsidRPr="00345509">
        <w:rPr>
          <w:rFonts w:eastAsiaTheme="minorEastAsia"/>
          <w:lang w:eastAsia="zh-CN"/>
        </w:rPr>
        <w:t xml:space="preserve">] </w:t>
      </w:r>
      <w:del w:id="4" w:author="Huawei" w:date="2025-05-09T14:44:00Z">
        <w:r w:rsidRPr="00345509" w:rsidDel="003A20D6">
          <w:rPr>
            <w:rFonts w:eastAsiaTheme="minorEastAsia"/>
            <w:lang w:eastAsia="zh-CN"/>
          </w:rPr>
          <w:delText xml:space="preserve"> </w:delText>
        </w:r>
      </w:del>
      <w:r w:rsidR="005A1D01" w:rsidRPr="005A1D01">
        <w:rPr>
          <w:rFonts w:eastAsiaTheme="minorEastAsia"/>
          <w:lang w:eastAsia="zh-CN"/>
        </w:rPr>
        <w:t xml:space="preserve">R4-2504754 </w:t>
      </w:r>
      <w:r w:rsidR="00345509" w:rsidRPr="00345509">
        <w:rPr>
          <w:rFonts w:eastAsiaTheme="minorEastAsia"/>
          <w:lang w:eastAsia="zh-CN"/>
        </w:rPr>
        <w:t>Way Forward for [114bis][326] NR_less_than_5MHz_Ph2_demod</w:t>
      </w:r>
      <w:r w:rsidR="005A1D01">
        <w:rPr>
          <w:rFonts w:eastAsiaTheme="minorEastAsia"/>
          <w:lang w:eastAsia="zh-CN"/>
        </w:rPr>
        <w:t>.</w:t>
      </w:r>
      <w:r w:rsidR="005A1D01" w:rsidRPr="005A1D01">
        <w:t xml:space="preserve"> </w:t>
      </w:r>
      <w:r w:rsidR="005A1D01" w:rsidRPr="005A1D01">
        <w:rPr>
          <w:rFonts w:eastAsiaTheme="minorEastAsia"/>
          <w:lang w:eastAsia="zh-CN"/>
        </w:rPr>
        <w:t>China Telecom</w:t>
      </w:r>
    </w:p>
    <w:p w14:paraId="13C7A02A" w14:textId="7DC9520E" w:rsidR="002E75FD" w:rsidRPr="001F2517" w:rsidRDefault="000B2733" w:rsidP="00186C9E">
      <w:pPr>
        <w:rPr>
          <w:rFonts w:ascii="Times" w:eastAsia="微软雅黑" w:hAnsi="Times" w:cs="Times New Roman"/>
          <w:bCs/>
          <w:lang w:val="en-US" w:eastAsia="zh-CN"/>
        </w:rPr>
      </w:pPr>
      <w:r>
        <w:rPr>
          <w:rFonts w:ascii="Times" w:eastAsia="微软雅黑" w:hAnsi="Times" w:cs="Times New Roman"/>
          <w:bCs/>
          <w:lang w:val="en-US" w:eastAsia="zh-CN"/>
        </w:rPr>
        <w:t>[2</w:t>
      </w:r>
      <w:proofErr w:type="gramStart"/>
      <w:r>
        <w:rPr>
          <w:rFonts w:ascii="Times" w:eastAsia="微软雅黑" w:hAnsi="Times" w:cs="Times New Roman"/>
          <w:bCs/>
          <w:lang w:val="en-US" w:eastAsia="zh-CN"/>
        </w:rPr>
        <w:t xml:space="preserve">]  </w:t>
      </w:r>
      <w:r w:rsidRPr="000B2733">
        <w:rPr>
          <w:rFonts w:ascii="Times" w:eastAsia="微软雅黑" w:hAnsi="Times" w:cs="Times New Roman"/>
          <w:bCs/>
          <w:lang w:val="en-US" w:eastAsia="zh-CN"/>
        </w:rPr>
        <w:t>R</w:t>
      </w:r>
      <w:proofErr w:type="gramEnd"/>
      <w:r w:rsidRPr="000B2733">
        <w:rPr>
          <w:rFonts w:ascii="Times" w:eastAsia="微软雅黑" w:hAnsi="Times" w:cs="Times New Roman"/>
          <w:bCs/>
          <w:lang w:val="en-US" w:eastAsia="zh-CN"/>
        </w:rPr>
        <w:t>4-2502262</w:t>
      </w:r>
      <w:r w:rsidRPr="000B2733">
        <w:rPr>
          <w:rFonts w:ascii="Times" w:eastAsia="微软雅黑" w:hAnsi="Times" w:cs="Times New Roman"/>
          <w:bCs/>
          <w:lang w:val="en-US" w:eastAsia="zh-CN"/>
        </w:rPr>
        <w:tab/>
        <w:t>Big CR for less than 5MHz UE RF requirements in Rel-1</w:t>
      </w:r>
    </w:p>
    <w:sectPr w:rsidR="002E75FD"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3E797" w14:textId="77777777" w:rsidR="005E7974" w:rsidRDefault="005E7974">
      <w:r>
        <w:separator/>
      </w:r>
    </w:p>
  </w:endnote>
  <w:endnote w:type="continuationSeparator" w:id="0">
    <w:p w14:paraId="0997A89D" w14:textId="77777777" w:rsidR="005E7974" w:rsidRDefault="005E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070BA" w14:textId="77777777" w:rsidR="005E7974" w:rsidRDefault="005E7974">
      <w:r>
        <w:separator/>
      </w:r>
    </w:p>
  </w:footnote>
  <w:footnote w:type="continuationSeparator" w:id="0">
    <w:p w14:paraId="2457F71A" w14:textId="77777777" w:rsidR="005E7974" w:rsidRDefault="005E7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D05F1C"/>
    <w:multiLevelType w:val="hybridMultilevel"/>
    <w:tmpl w:val="F75293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ACC6CB3"/>
    <w:multiLevelType w:val="hybridMultilevel"/>
    <w:tmpl w:val="CD52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23"/>
  </w:num>
  <w:num w:numId="4">
    <w:abstractNumId w:val="25"/>
  </w:num>
  <w:num w:numId="5">
    <w:abstractNumId w:val="16"/>
  </w:num>
  <w:num w:numId="6">
    <w:abstractNumId w:val="2"/>
  </w:num>
  <w:num w:numId="7">
    <w:abstractNumId w:val="6"/>
  </w:num>
  <w:num w:numId="8">
    <w:abstractNumId w:val="13"/>
  </w:num>
  <w:num w:numId="9">
    <w:abstractNumId w:val="14"/>
  </w:num>
  <w:num w:numId="10">
    <w:abstractNumId w:val="20"/>
  </w:num>
  <w:num w:numId="11">
    <w:abstractNumId w:val="24"/>
  </w:num>
  <w:num w:numId="12">
    <w:abstractNumId w:val="10"/>
  </w:num>
  <w:num w:numId="13">
    <w:abstractNumId w:val="11"/>
  </w:num>
  <w:num w:numId="14">
    <w:abstractNumId w:val="18"/>
  </w:num>
  <w:num w:numId="15">
    <w:abstractNumId w:val="3"/>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5"/>
  </w:num>
  <w:num w:numId="23">
    <w:abstractNumId w:val="1"/>
  </w:num>
  <w:num w:numId="24">
    <w:abstractNumId w:val="9"/>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7"/>
  </w:num>
  <w:num w:numId="28">
    <w:abstractNumId w:val="22"/>
  </w:num>
  <w:num w:numId="29">
    <w:abstractNumId w:val="0"/>
  </w:num>
  <w:num w:numId="30">
    <w:abstractNumId w:val="19"/>
  </w:num>
  <w:num w:numId="31">
    <w:abstractNumId w:val="12"/>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0"/>
  </w:num>
  <w:num w:numId="35">
    <w:abstractNumId w:val="4"/>
  </w:num>
  <w:num w:numId="36">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5E1C"/>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2733"/>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34F"/>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BA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4868"/>
    <w:rsid w:val="00245B23"/>
    <w:rsid w:val="00246DE8"/>
    <w:rsid w:val="0025022A"/>
    <w:rsid w:val="00250854"/>
    <w:rsid w:val="0025185C"/>
    <w:rsid w:val="00252287"/>
    <w:rsid w:val="0025228F"/>
    <w:rsid w:val="002530BE"/>
    <w:rsid w:val="002559F1"/>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9A0"/>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1F19"/>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E75FD"/>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691"/>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09"/>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0D6"/>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BE3"/>
    <w:rsid w:val="00481D4C"/>
    <w:rsid w:val="0048204C"/>
    <w:rsid w:val="004822A4"/>
    <w:rsid w:val="0048251E"/>
    <w:rsid w:val="00482E88"/>
    <w:rsid w:val="00483346"/>
    <w:rsid w:val="00483D3E"/>
    <w:rsid w:val="00483ED7"/>
    <w:rsid w:val="004847CC"/>
    <w:rsid w:val="00484CFB"/>
    <w:rsid w:val="00484F42"/>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3C8"/>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893"/>
    <w:rsid w:val="004F2726"/>
    <w:rsid w:val="004F2ABD"/>
    <w:rsid w:val="004F2B49"/>
    <w:rsid w:val="004F2C82"/>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22F5"/>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97EDA"/>
    <w:rsid w:val="005A057D"/>
    <w:rsid w:val="005A0F72"/>
    <w:rsid w:val="005A1D01"/>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6E04"/>
    <w:rsid w:val="005E73F3"/>
    <w:rsid w:val="005E73F5"/>
    <w:rsid w:val="005E7974"/>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6A"/>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0DA7"/>
    <w:rsid w:val="00652790"/>
    <w:rsid w:val="00652E41"/>
    <w:rsid w:val="00653D47"/>
    <w:rsid w:val="0065407D"/>
    <w:rsid w:val="0065408C"/>
    <w:rsid w:val="00654265"/>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8BE"/>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1AC"/>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35B"/>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C9"/>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ADA"/>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5796"/>
    <w:rsid w:val="00C3600E"/>
    <w:rsid w:val="00C361ED"/>
    <w:rsid w:val="00C36575"/>
    <w:rsid w:val="00C367B1"/>
    <w:rsid w:val="00C36B58"/>
    <w:rsid w:val="00C36BCC"/>
    <w:rsid w:val="00C36C70"/>
    <w:rsid w:val="00C37A62"/>
    <w:rsid w:val="00C402BB"/>
    <w:rsid w:val="00C41D64"/>
    <w:rsid w:val="00C42D5A"/>
    <w:rsid w:val="00C42D6F"/>
    <w:rsid w:val="00C444E2"/>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BA"/>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6762"/>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06E2E"/>
    <w:rsid w:val="00E076A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1C6"/>
    <w:rsid w:val="00E17D80"/>
    <w:rsid w:val="00E2072D"/>
    <w:rsid w:val="00E214EB"/>
    <w:rsid w:val="00E22484"/>
    <w:rsid w:val="00E22D24"/>
    <w:rsid w:val="00E232BC"/>
    <w:rsid w:val="00E234D2"/>
    <w:rsid w:val="00E245F4"/>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151F"/>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106"/>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67E"/>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EFF3E-8F6D-4A36-9EE7-D6D88D30A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2025-05-09T10:02:00Z</dcterms:created>
  <dcterms:modified xsi:type="dcterms:W3CDTF">2025-05-09T11:49:00Z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